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079AA4E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41208B">
        <w:rPr>
          <w:rFonts w:hint="eastAsia"/>
          <w:b/>
          <w:i/>
          <w:noProof/>
          <w:sz w:val="28"/>
          <w:lang w:eastAsia="zh-CN"/>
        </w:rPr>
        <w:t>9808</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16607F" w:rsidR="001E41F3" w:rsidRPr="000147EF" w:rsidRDefault="0041208B" w:rsidP="009C023B">
            <w:pPr>
              <w:pStyle w:val="CRCoverPage"/>
              <w:spacing w:after="0"/>
              <w:jc w:val="center"/>
              <w:rPr>
                <w:noProof/>
                <w:lang w:eastAsia="zh-CN"/>
              </w:rPr>
            </w:pPr>
            <w:r>
              <w:rPr>
                <w:rFonts w:hint="eastAsia"/>
                <w:b/>
                <w:noProof/>
                <w:sz w:val="28"/>
                <w:lang w:eastAsia="zh-CN"/>
              </w:rPr>
              <w:t>0578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38B3B15" w:rsidR="001E41F3" w:rsidRPr="000147EF" w:rsidRDefault="0041208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BC59236"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D43B4">
              <w:rPr>
                <w:rFonts w:hint="eastAsia"/>
                <w:b/>
                <w:noProof/>
                <w:sz w:val="28"/>
                <w:lang w:eastAsia="zh-CN"/>
              </w:rPr>
              <w:t>9</w:t>
            </w:r>
            <w:r w:rsidR="00825972" w:rsidRPr="000147EF">
              <w:rPr>
                <w:b/>
                <w:noProof/>
                <w:sz w:val="28"/>
              </w:rPr>
              <w:t>.</w:t>
            </w:r>
            <w:r w:rsidR="003D43B4">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2B34A0F"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of event filter </w:t>
            </w:r>
            <w:r>
              <w:rPr>
                <w:rFonts w:hint="eastAsia"/>
                <w:noProof/>
                <w:lang w:eastAsia="zh-CN"/>
              </w:rPr>
              <w:t>for</w:t>
            </w:r>
            <w:r w:rsidRPr="00A377A7">
              <w:rPr>
                <w:noProof/>
                <w:lang w:eastAsia="zh-CN"/>
              </w:rPr>
              <w:t xml:space="preserve"> the event GNSS Assistance data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6A8D1AA" w:rsidR="001E41F3" w:rsidRPr="008D7B6B" w:rsidRDefault="003D43B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263F1" w:rsidR="001E41F3" w:rsidRDefault="00AD5F29">
            <w:pPr>
              <w:pStyle w:val="CRCoverPage"/>
              <w:spacing w:after="0"/>
              <w:ind w:left="100"/>
              <w:rPr>
                <w:noProof/>
                <w:lang w:eastAsia="zh-CN"/>
              </w:rPr>
            </w:pPr>
            <w:r w:rsidRPr="000B354E">
              <w:t>Rel-1</w:t>
            </w:r>
            <w:r w:rsidR="003D43B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09883" w14:textId="77777777" w:rsidR="008F65B5" w:rsidRDefault="008F65B5" w:rsidP="008F65B5">
            <w:pPr>
              <w:ind w:leftChars="142" w:left="284"/>
              <w:rPr>
                <w:rFonts w:ascii="Arial" w:eastAsia="等线" w:hAnsi="Arial" w:cs="Arial"/>
                <w:lang w:eastAsia="zh-CN"/>
              </w:rPr>
            </w:pPr>
            <w:r>
              <w:rPr>
                <w:rFonts w:ascii="Arial" w:eastAsia="等线" w:hAnsi="Arial" w:cs="Arial"/>
                <w:lang w:eastAsia="zh-CN"/>
              </w:rPr>
              <w:t>T</w:t>
            </w:r>
            <w:r>
              <w:rPr>
                <w:rFonts w:ascii="Arial" w:eastAsia="等线" w:hAnsi="Arial" w:cs="Arial" w:hint="eastAsia"/>
                <w:lang w:eastAsia="zh-CN"/>
              </w:rPr>
              <w:t xml:space="preserve">he event filter for AF exposure is used to </w:t>
            </w:r>
            <w:r w:rsidRPr="008F65B5">
              <w:rPr>
                <w:rFonts w:ascii="Arial" w:eastAsia="等线" w:hAnsi="Arial" w:cs="Arial"/>
                <w:lang w:eastAsia="zh-CN"/>
              </w:rPr>
              <w:t>specify the conditions to match for notifying the event</w:t>
            </w:r>
            <w:r>
              <w:rPr>
                <w:rFonts w:ascii="Arial" w:eastAsia="等线" w:hAnsi="Arial" w:cs="Arial" w:hint="eastAsia"/>
                <w:lang w:eastAsia="zh-CN"/>
              </w:rPr>
              <w:t xml:space="preserve">. </w:t>
            </w:r>
            <w:r>
              <w:rPr>
                <w:rFonts w:ascii="Arial" w:eastAsia="等线" w:hAnsi="Arial" w:cs="Arial"/>
                <w:lang w:eastAsia="zh-CN"/>
              </w:rPr>
              <w:t>H</w:t>
            </w:r>
            <w:r>
              <w:rPr>
                <w:rFonts w:ascii="Arial" w:eastAsia="等线" w:hAnsi="Arial" w:cs="Arial" w:hint="eastAsia"/>
                <w:lang w:eastAsia="zh-CN"/>
              </w:rPr>
              <w:t>owever, in the procedure of LMF collecting GNSS assistance data from AF, it is unclear whether to include the event filter to the NEF/AF.</w:t>
            </w:r>
          </w:p>
          <w:p w14:paraId="708AA7DE" w14:textId="3FCE80CC" w:rsidR="00C04D45" w:rsidRPr="00F45C7E" w:rsidRDefault="008F65B5" w:rsidP="008F65B5">
            <w:pPr>
              <w:ind w:leftChars="142" w:left="284"/>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ithout </w:t>
            </w:r>
            <w:r>
              <w:rPr>
                <w:rFonts w:ascii="Arial" w:eastAsia="等线" w:hAnsi="Arial" w:cs="Arial"/>
                <w:lang w:eastAsia="zh-CN"/>
              </w:rPr>
              <w:t xml:space="preserve">an </w:t>
            </w:r>
            <w:r>
              <w:rPr>
                <w:rFonts w:ascii="Arial" w:eastAsia="等线" w:hAnsi="Arial" w:cs="Arial" w:hint="eastAsia"/>
                <w:lang w:eastAsia="zh-CN"/>
              </w:rPr>
              <w:t xml:space="preserve">event filter, the NEF may select AF without any criterion and AF may provide </w:t>
            </w:r>
            <w:r>
              <w:rPr>
                <w:rFonts w:ascii="Arial" w:eastAsia="等线" w:hAnsi="Arial" w:cs="Arial"/>
                <w:lang w:eastAsia="zh-CN"/>
              </w:rPr>
              <w:t xml:space="preserve">a </w:t>
            </w:r>
            <w:r>
              <w:rPr>
                <w:rFonts w:ascii="Arial" w:eastAsia="等线" w:hAnsi="Arial" w:cs="Arial" w:hint="eastAsia"/>
                <w:lang w:eastAsia="zh-CN"/>
              </w:rPr>
              <w:t xml:space="preserve">huge amount of GNSS assistance data covering a huge area causing resource waste. </w:t>
            </w:r>
            <w:r>
              <w:rPr>
                <w:rFonts w:ascii="Arial" w:eastAsia="等线" w:hAnsi="Arial" w:cs="Arial"/>
                <w:lang w:eastAsia="zh-CN"/>
              </w:rPr>
              <w:t>W</w:t>
            </w:r>
            <w:r>
              <w:rPr>
                <w:rFonts w:ascii="Arial" w:eastAsia="等线" w:hAnsi="Arial" w:cs="Arial" w:hint="eastAsia"/>
                <w:lang w:eastAsia="zh-CN"/>
              </w:rPr>
              <w:t xml:space="preserve">ith the event filter, the NEF can select an AF cover the target area and the AF can </w:t>
            </w:r>
            <w:r w:rsidRPr="008F65B5">
              <w:rPr>
                <w:rFonts w:ascii="Arial" w:eastAsia="等线" w:hAnsi="Arial" w:cs="Arial"/>
                <w:lang w:eastAsia="zh-CN"/>
              </w:rPr>
              <w:t>provide more adaptive GSS assistance data</w:t>
            </w:r>
            <w:r>
              <w:rPr>
                <w:rFonts w:ascii="Arial" w:eastAsia="等线"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E38DC" w14:textId="6A48898B" w:rsidR="00A35439" w:rsidRDefault="008F65B5" w:rsidP="008F65B5">
            <w:pPr>
              <w:spacing w:before="60" w:after="0"/>
              <w:ind w:leftChars="142" w:left="284"/>
              <w:rPr>
                <w:rFonts w:ascii="Arial" w:eastAsia="等线" w:hAnsi="Arial" w:cs="Arial"/>
                <w:lang w:eastAsia="zh-CN"/>
              </w:rPr>
            </w:pPr>
            <w:r>
              <w:rPr>
                <w:rFonts w:ascii="Arial" w:eastAsia="等线" w:hAnsi="Arial" w:cs="Arial"/>
                <w:lang w:eastAsia="zh-CN"/>
              </w:rPr>
              <w:t>C</w:t>
            </w:r>
            <w:r>
              <w:rPr>
                <w:rFonts w:ascii="Arial" w:eastAsia="等线" w:hAnsi="Arial" w:cs="Arial" w:hint="eastAsia"/>
                <w:lang w:eastAsia="zh-CN"/>
              </w:rPr>
              <w:t xml:space="preserve">larify that the </w:t>
            </w:r>
            <w:r w:rsidRPr="008F65B5">
              <w:rPr>
                <w:rFonts w:ascii="Arial" w:eastAsia="等线" w:hAnsi="Arial" w:cs="Arial" w:hint="eastAsia"/>
                <w:lang w:eastAsia="zh-CN"/>
              </w:rPr>
              <w:t>LMF optionally provides the event filter to the NEF and</w:t>
            </w:r>
            <w:r>
              <w:rPr>
                <w:rFonts w:ascii="Arial" w:eastAsia="等线" w:hAnsi="Arial" w:cs="Arial" w:hint="eastAsia"/>
                <w:lang w:eastAsia="zh-CN"/>
              </w:rPr>
              <w:t>/or</w:t>
            </w:r>
            <w:r w:rsidRPr="008F65B5">
              <w:rPr>
                <w:rFonts w:ascii="Arial" w:eastAsia="等线" w:hAnsi="Arial" w:cs="Arial" w:hint="eastAsia"/>
                <w:lang w:eastAsia="zh-CN"/>
              </w:rPr>
              <w:t xml:space="preserve"> AF to help AF </w:t>
            </w:r>
            <w:r w:rsidRPr="008F65B5">
              <w:rPr>
                <w:rFonts w:ascii="Arial" w:eastAsia="等线" w:hAnsi="Arial" w:cs="Arial"/>
                <w:lang w:eastAsia="zh-CN"/>
              </w:rPr>
              <w:t>provide more adaptive GSS assistance data</w:t>
            </w:r>
            <w:r w:rsidRPr="008F65B5">
              <w:rPr>
                <w:rFonts w:ascii="Arial" w:eastAsia="等线" w:hAnsi="Arial" w:cs="Arial" w:hint="eastAsia"/>
                <w:lang w:eastAsia="zh-CN"/>
              </w:rPr>
              <w:t>.</w:t>
            </w:r>
          </w:p>
          <w:p w14:paraId="31C656EC" w14:textId="1A5F7AFE" w:rsidR="008F65B5" w:rsidRPr="008F65B5" w:rsidRDefault="008F65B5" w:rsidP="008F65B5">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BF22" w:rsidR="00E5223B" w:rsidRDefault="008F65B5" w:rsidP="00A377A7">
            <w:pPr>
              <w:pStyle w:val="CRCoverPage"/>
              <w:spacing w:after="0"/>
              <w:ind w:leftChars="142" w:left="284"/>
              <w:rPr>
                <w:noProof/>
                <w:lang w:eastAsia="zh-CN"/>
              </w:rPr>
            </w:pPr>
            <w:r>
              <w:rPr>
                <w:rFonts w:eastAsia="等线" w:cs="Arial" w:hint="eastAsia"/>
                <w:lang w:eastAsia="zh-CN"/>
              </w:rPr>
              <w:t xml:space="preserve">AF may provide </w:t>
            </w:r>
            <w:r>
              <w:rPr>
                <w:rFonts w:eastAsia="等线" w:cs="Arial"/>
                <w:lang w:eastAsia="zh-CN"/>
              </w:rPr>
              <w:t xml:space="preserve">a </w:t>
            </w:r>
            <w:r>
              <w:rPr>
                <w:rFonts w:eastAsia="等线" w:cs="Arial" w:hint="eastAsia"/>
                <w:lang w:eastAsia="zh-CN"/>
              </w:rPr>
              <w:t>huge amount of GNSS assistance data covering a huge area</w:t>
            </w:r>
            <w:r>
              <w:rPr>
                <w:rFonts w:hint="eastAsia"/>
                <w:noProof/>
                <w:lang w:eastAsia="zh-CN"/>
              </w:rPr>
              <w:t xml:space="preserve"> causing useless data transfer.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80CEB" w:rsidR="00D15BAC" w:rsidRDefault="00EA6BBB" w:rsidP="00A377A7">
            <w:pPr>
              <w:pStyle w:val="CRCoverPage"/>
              <w:spacing w:after="0"/>
              <w:ind w:leftChars="142" w:left="284"/>
              <w:rPr>
                <w:lang w:eastAsia="zh-CN"/>
              </w:rPr>
            </w:pPr>
            <w:r>
              <w:rPr>
                <w:rFonts w:hint="eastAsia"/>
                <w:lang w:eastAsia="zh-CN"/>
              </w:rPr>
              <w:t>6.15.1, 6.15.2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A196552" w14:textId="77777777" w:rsidR="003D43B4" w:rsidRDefault="003D43B4" w:rsidP="003D43B4">
      <w:pPr>
        <w:pStyle w:val="3"/>
        <w:rPr>
          <w:lang w:eastAsia="zh-CN"/>
        </w:rPr>
      </w:pPr>
      <w:bookmarkStart w:id="9" w:name="_Toc178074959"/>
      <w:bookmarkStart w:id="10" w:name="_Toc177724460"/>
      <w:bookmarkStart w:id="11" w:name="_Toc177724366"/>
      <w:bookmarkStart w:id="12" w:name="_Toc58920605"/>
      <w:bookmarkStart w:id="13" w:name="_Toc170186895"/>
      <w:bookmarkStart w:id="14" w:name="_Toc162413300"/>
      <w:bookmarkEnd w:id="1"/>
      <w:bookmarkEnd w:id="2"/>
      <w:bookmarkEnd w:id="3"/>
      <w:bookmarkEnd w:id="4"/>
      <w:bookmarkEnd w:id="5"/>
      <w:bookmarkEnd w:id="6"/>
      <w:bookmarkEnd w:id="7"/>
      <w:bookmarkEnd w:id="8"/>
      <w:r>
        <w:rPr>
          <w:lang w:eastAsia="zh-CN"/>
        </w:rPr>
        <w:t>6.15.1</w:t>
      </w:r>
      <w:r>
        <w:rPr>
          <w:lang w:eastAsia="zh-CN"/>
        </w:rPr>
        <w:tab/>
        <w:t>GNSS assistance data collection from untrusted AF via NEF</w:t>
      </w:r>
      <w:bookmarkEnd w:id="9"/>
    </w:p>
    <w:p w14:paraId="5B50B78E" w14:textId="77777777" w:rsidR="003D43B4" w:rsidRDefault="003D43B4" w:rsidP="003D43B4">
      <w:pPr>
        <w:rPr>
          <w:lang w:eastAsia="zh-CN"/>
        </w:rPr>
      </w:pPr>
      <w:r>
        <w:rPr>
          <w:lang w:eastAsia="zh-CN"/>
        </w:rPr>
        <w:t>The following procedure is used by LMF to collect GNSS assistance information from AFs via the NEF.</w:t>
      </w:r>
    </w:p>
    <w:p w14:paraId="429EA857" w14:textId="77777777" w:rsidR="003D43B4" w:rsidRDefault="003D43B4" w:rsidP="003D43B4">
      <w:pPr>
        <w:pStyle w:val="TH"/>
        <w:rPr>
          <w:lang w:eastAsia="zh-CN"/>
        </w:rPr>
      </w:pPr>
      <w:r>
        <w:object w:dxaOrig="8760" w:dyaOrig="7650" w14:anchorId="10D01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29.4pt" o:ole="">
            <v:imagedata r:id="rId13" o:title=""/>
          </v:shape>
          <o:OLEObject Type="Embed" ProgID="Visio.Drawing.15" ShapeID="_x0000_i1025" DrawAspect="Content" ObjectID="_1789222029" r:id="rId14"/>
        </w:object>
      </w:r>
    </w:p>
    <w:p w14:paraId="5BACDEB5" w14:textId="77777777" w:rsidR="003D43B4" w:rsidRDefault="003D43B4" w:rsidP="003D43B4">
      <w:pPr>
        <w:pStyle w:val="TF"/>
        <w:rPr>
          <w:lang w:eastAsia="zh-CN"/>
        </w:rPr>
      </w:pPr>
      <w:r>
        <w:rPr>
          <w:lang w:eastAsia="zh-CN"/>
        </w:rPr>
        <w:t>Figure 6.15.1-1: GNSS assistance data collection from untrusted AF</w:t>
      </w:r>
    </w:p>
    <w:p w14:paraId="11E89C13" w14:textId="77777777" w:rsidR="003D43B4" w:rsidRDefault="003D43B4" w:rsidP="003D43B4">
      <w:pPr>
        <w:pStyle w:val="B1"/>
        <w:rPr>
          <w:lang w:eastAsia="zh-CN"/>
        </w:rPr>
      </w:pPr>
      <w:r>
        <w:rPr>
          <w:lang w:eastAsia="zh-CN"/>
        </w:rPr>
        <w:t>1a-1c.</w:t>
      </w:r>
      <w:r>
        <w:rPr>
          <w:lang w:eastAsia="zh-CN"/>
        </w:rPr>
        <w:tab/>
        <w:t>Reuse the steps 1a-1c in figure 6.2.2.3-1 of TS 23.288 [37] with following difference:</w:t>
      </w:r>
    </w:p>
    <w:p w14:paraId="23B841F9" w14:textId="77777777" w:rsidR="003D43B4" w:rsidRDefault="003D43B4" w:rsidP="003D43B4">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6EC7A25B" w14:textId="77777777" w:rsidR="003D43B4" w:rsidRDefault="003D43B4" w:rsidP="003D43B4">
      <w:pPr>
        <w:pStyle w:val="B1"/>
        <w:rPr>
          <w:lang w:eastAsia="zh-CN"/>
        </w:rPr>
      </w:pPr>
      <w:r>
        <w:rPr>
          <w:lang w:eastAsia="zh-CN"/>
        </w:rPr>
        <w:t>1d-1e.</w:t>
      </w:r>
      <w:r>
        <w:rPr>
          <w:lang w:eastAsia="zh-CN"/>
        </w:rPr>
        <w:tab/>
        <w:t>Reuse the steps 1d-1e in figure 6.2.2.3-1 of TS 23.288 [37] with following difference:</w:t>
      </w:r>
    </w:p>
    <w:p w14:paraId="7BAC6009" w14:textId="77777777" w:rsidR="003D43B4" w:rsidRDefault="003D43B4" w:rsidP="003D43B4">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1EED3787" w14:textId="77777777" w:rsidR="003D43B4" w:rsidRDefault="003D43B4" w:rsidP="003D43B4">
      <w:pPr>
        <w:pStyle w:val="B1"/>
        <w:rPr>
          <w:lang w:eastAsia="zh-CN"/>
        </w:rPr>
      </w:pPr>
      <w:r>
        <w:rPr>
          <w:lang w:eastAsia="zh-CN"/>
        </w:rPr>
        <w:t>2-5.</w:t>
      </w:r>
      <w:r>
        <w:rPr>
          <w:lang w:eastAsia="zh-CN"/>
        </w:rPr>
        <w:tab/>
        <w:t>Reuse the steps 2-5 in figure 6.2.2.3-1 of TS 23.288 [37] with following difference:</w:t>
      </w:r>
    </w:p>
    <w:p w14:paraId="2BF4EA34" w14:textId="2454C42F" w:rsidR="003D43B4" w:rsidRDefault="003D43B4" w:rsidP="003D43B4">
      <w:pPr>
        <w:pStyle w:val="B2"/>
        <w:rPr>
          <w:ins w:id="15" w:author="vivo 1" w:date="2024-09-25T19:55:00Z" w16du:dateUtc="2024-09-25T11:55:00Z"/>
          <w:lang w:eastAsia="zh-CN"/>
        </w:rPr>
      </w:pPr>
      <w:r>
        <w:rPr>
          <w:lang w:eastAsia="zh-CN"/>
        </w:rPr>
        <w:t>-</w:t>
      </w:r>
      <w:r>
        <w:rPr>
          <w:lang w:eastAsia="zh-CN"/>
        </w:rPr>
        <w:tab/>
      </w:r>
      <w:ins w:id="16" w:author="vivo 1" w:date="2024-09-25T19:55:00Z" w16du:dateUtc="2024-09-25T11:55:00Z">
        <w:r>
          <w:rPr>
            <w:rFonts w:hint="eastAsia"/>
            <w:lang w:eastAsia="zh-CN"/>
          </w:rPr>
          <w:t>The LMF may pr</w:t>
        </w:r>
      </w:ins>
      <w:ins w:id="17" w:author="vivo 1" w:date="2024-09-25T19:56:00Z" w16du:dateUtc="2024-09-25T11:56:00Z">
        <w:r>
          <w:rPr>
            <w:rFonts w:hint="eastAsia"/>
            <w:lang w:eastAsia="zh-CN"/>
          </w:rPr>
          <w:t>ovide the event filter (e.g., target area (TAs)) to the NEF.</w:t>
        </w:r>
      </w:ins>
      <w:ins w:id="18" w:author="vivo 1" w:date="2024-09-25T19:58:00Z" w16du:dateUtc="2024-09-25T11:58:00Z">
        <w:r>
          <w:rPr>
            <w:rFonts w:hint="eastAsia"/>
            <w:lang w:eastAsia="zh-CN"/>
          </w:rPr>
          <w:t xml:space="preserve"> </w:t>
        </w:r>
      </w:ins>
      <w:ins w:id="19" w:author="vivo 1" w:date="2024-09-25T20:03:00Z" w16du:dateUtc="2024-09-25T12:03:00Z">
        <w:r>
          <w:rPr>
            <w:rFonts w:hint="eastAsia"/>
            <w:lang w:eastAsia="zh-CN"/>
          </w:rPr>
          <w:t>If the event filter</w:t>
        </w:r>
      </w:ins>
      <w:ins w:id="20" w:author="vivo 1" w:date="2024-09-25T20:06:00Z" w16du:dateUtc="2024-09-25T12:06:00Z">
        <w:r>
          <w:rPr>
            <w:rFonts w:hint="eastAsia"/>
            <w:lang w:eastAsia="zh-CN"/>
          </w:rPr>
          <w:t xml:space="preserve"> is received</w:t>
        </w:r>
      </w:ins>
      <w:ins w:id="21" w:author="vivo 1" w:date="2024-09-25T20:03:00Z" w16du:dateUtc="2024-09-25T12:03:00Z">
        <w:r>
          <w:rPr>
            <w:rFonts w:hint="eastAsia"/>
            <w:lang w:eastAsia="zh-CN"/>
          </w:rPr>
          <w:t>, t</w:t>
        </w:r>
      </w:ins>
      <w:ins w:id="22" w:author="vivo 1" w:date="2024-09-25T19:58:00Z" w16du:dateUtc="2024-09-25T11:58:00Z">
        <w:r>
          <w:rPr>
            <w:rFonts w:hint="eastAsia"/>
            <w:lang w:eastAsia="zh-CN"/>
          </w:rPr>
          <w:t>he NEF</w:t>
        </w:r>
      </w:ins>
      <w:ins w:id="23" w:author="vivo 1" w:date="2024-09-25T20:06:00Z" w16du:dateUtc="2024-09-25T12:06:00Z">
        <w:r>
          <w:rPr>
            <w:rFonts w:hint="eastAsia"/>
            <w:lang w:eastAsia="zh-CN"/>
          </w:rPr>
          <w:t xml:space="preserve"> also</w:t>
        </w:r>
      </w:ins>
      <w:ins w:id="24" w:author="vivo 1" w:date="2024-09-25T19:58:00Z" w16du:dateUtc="2024-09-25T11:58:00Z">
        <w:r>
          <w:rPr>
            <w:rFonts w:hint="eastAsia"/>
            <w:lang w:eastAsia="zh-CN"/>
          </w:rPr>
          <w:t xml:space="preserve"> </w:t>
        </w:r>
      </w:ins>
      <w:ins w:id="25" w:author="vivo 1" w:date="2024-09-25T20:05:00Z" w16du:dateUtc="2024-09-25T12:05:00Z">
        <w:r>
          <w:rPr>
            <w:rFonts w:hint="eastAsia"/>
            <w:lang w:eastAsia="zh-CN"/>
          </w:rPr>
          <w:t>includes the event filter in</w:t>
        </w:r>
      </w:ins>
      <w:ins w:id="26" w:author="vivo 1" w:date="2024-09-25T19:58:00Z" w16du:dateUtc="2024-09-25T11:58:00Z">
        <w:r>
          <w:rPr>
            <w:rFonts w:hint="eastAsia"/>
            <w:lang w:eastAsia="zh-CN"/>
          </w:rPr>
          <w:t xml:space="preserve"> </w:t>
        </w:r>
        <w:r>
          <w:rPr>
            <w:lang w:eastAsia="zh-CN"/>
          </w:rPr>
          <w:t>the</w:t>
        </w:r>
        <w:r>
          <w:rPr>
            <w:rFonts w:hint="eastAsia"/>
            <w:lang w:eastAsia="zh-CN"/>
          </w:rPr>
          <w:t xml:space="preserve"> Naf_EventExposure_Subscribe/</w:t>
        </w:r>
        <w:proofErr w:type="spellStart"/>
        <w:r>
          <w:rPr>
            <w:rFonts w:hint="eastAsia"/>
            <w:lang w:eastAsia="zh-CN"/>
          </w:rPr>
          <w:t>Naf_EventExposure_</w:t>
        </w:r>
      </w:ins>
      <w:ins w:id="27" w:author="vivo 1" w:date="2024-09-25T19:59:00Z" w16du:dateUtc="2024-09-25T11:59:00Z">
        <w:r>
          <w:rPr>
            <w:rFonts w:hint="eastAsia"/>
            <w:lang w:eastAsia="zh-CN"/>
          </w:rPr>
          <w:t>Uns</w:t>
        </w:r>
      </w:ins>
      <w:ins w:id="28" w:author="vivo 1" w:date="2024-09-25T19:58:00Z" w16du:dateUtc="2024-09-25T11:58:00Z">
        <w:r>
          <w:rPr>
            <w:rFonts w:hint="eastAsia"/>
            <w:lang w:eastAsia="zh-CN"/>
          </w:rPr>
          <w:t>ubscribe</w:t>
        </w:r>
      </w:ins>
      <w:proofErr w:type="spellEnd"/>
      <w:ins w:id="29" w:author="vivo 1" w:date="2024-09-25T20:00:00Z" w16du:dateUtc="2024-09-25T12:00:00Z">
        <w:r>
          <w:rPr>
            <w:rFonts w:hint="eastAsia"/>
            <w:lang w:eastAsia="zh-CN"/>
          </w:rPr>
          <w:t xml:space="preserve"> </w:t>
        </w:r>
      </w:ins>
      <w:ins w:id="30" w:author="vivo 1" w:date="2024-09-25T20:03:00Z" w16du:dateUtc="2024-09-25T12:03:00Z">
        <w:r>
          <w:rPr>
            <w:rFonts w:hint="eastAsia"/>
            <w:lang w:eastAsia="zh-CN"/>
          </w:rPr>
          <w:t xml:space="preserve">service operation </w:t>
        </w:r>
      </w:ins>
      <w:ins w:id="31" w:author="vivo 1" w:date="2024-09-25T20:00:00Z" w16du:dateUtc="2024-09-25T12:00:00Z">
        <w:r>
          <w:rPr>
            <w:rFonts w:hint="eastAsia"/>
            <w:lang w:eastAsia="zh-CN"/>
          </w:rPr>
          <w:t>to the AF</w:t>
        </w:r>
      </w:ins>
      <w:ins w:id="32" w:author="vivo 1" w:date="2024-09-25T20:02:00Z" w16du:dateUtc="2024-09-25T12:02:00Z">
        <w:r>
          <w:rPr>
            <w:rFonts w:hint="eastAsia"/>
            <w:lang w:eastAsia="zh-CN"/>
          </w:rPr>
          <w:t>.</w:t>
        </w:r>
      </w:ins>
    </w:p>
    <w:p w14:paraId="0D77EC12" w14:textId="332BF75D" w:rsidR="003D43B4" w:rsidRDefault="003D43B4" w:rsidP="003D43B4">
      <w:pPr>
        <w:pStyle w:val="B2"/>
        <w:rPr>
          <w:lang w:eastAsia="zh-CN"/>
        </w:rPr>
      </w:pPr>
      <w:ins w:id="33" w:author="vivo 1" w:date="2024-09-25T19:55:00Z" w16du:dateUtc="2024-09-25T11:55:00Z">
        <w:r>
          <w:rPr>
            <w:rFonts w:hint="eastAsia"/>
            <w:lang w:eastAsia="zh-CN"/>
          </w:rPr>
          <w:t>-</w:t>
        </w:r>
        <w:r>
          <w:rPr>
            <w:lang w:eastAsia="zh-CN"/>
          </w:rPr>
          <w:tab/>
        </w:r>
      </w:ins>
      <w:r>
        <w:rPr>
          <w:lang w:eastAsia="zh-CN"/>
        </w:rPr>
        <w:t>Besides available GNSS assistance data, AF also provides associated serving area of the GNSS assistance data and optional precise global coordinates of the source of the GNSS assistance data</w:t>
      </w:r>
      <w:ins w:id="34" w:author="vivo 1" w:date="2024-09-25T20:07:00Z" w16du:dateUtc="2024-09-25T12:07:00Z">
        <w:r>
          <w:rPr>
            <w:rFonts w:hint="eastAsia"/>
            <w:lang w:eastAsia="zh-CN"/>
          </w:rPr>
          <w:t>, which are determined considering the event filter received in step 3</w:t>
        </w:r>
      </w:ins>
      <w:r>
        <w:rPr>
          <w:lang w:eastAsia="zh-CN"/>
        </w:rPr>
        <w:t>. NEF may map the serving area into a TA or TA list.</w:t>
      </w:r>
    </w:p>
    <w:p w14:paraId="4CA82097" w14:textId="77777777" w:rsidR="003D43B4" w:rsidRDefault="003D43B4" w:rsidP="003D43B4">
      <w:pPr>
        <w:pStyle w:val="B1"/>
        <w:rPr>
          <w:lang w:eastAsia="zh-CN"/>
        </w:rPr>
      </w:pPr>
      <w:r>
        <w:rPr>
          <w:lang w:eastAsia="zh-CN"/>
        </w:rPr>
        <w:t>6.</w:t>
      </w:r>
      <w:r>
        <w:rPr>
          <w:lang w:eastAsia="zh-CN"/>
        </w:rPr>
        <w:tab/>
        <w:t>After LMF gets the GNSS assistance data, it can send the assistance data to UE via the procedures described in clauses 6.14 or 6.11.1 during a positioning session.</w:t>
      </w:r>
    </w:p>
    <w:p w14:paraId="176EA868" w14:textId="77777777" w:rsidR="00EA6BBB" w:rsidRDefault="00EA6BBB" w:rsidP="00EA6BBB">
      <w:pPr>
        <w:pStyle w:val="12"/>
        <w:rPr>
          <w:color w:val="FF0000"/>
        </w:rPr>
      </w:pPr>
      <w:bookmarkStart w:id="35" w:name="_CR6_15_2"/>
      <w:bookmarkStart w:id="36" w:name="_Toc177724461"/>
      <w:bookmarkEnd w:id="10"/>
      <w:bookmarkEnd w:id="35"/>
      <w:r>
        <w:rPr>
          <w:color w:val="FF0000"/>
        </w:rPr>
        <w:lastRenderedPageBreak/>
        <w:t xml:space="preserve">* * * </w:t>
      </w:r>
      <w:r>
        <w:rPr>
          <w:rFonts w:hint="eastAsia"/>
          <w:color w:val="FF0000"/>
          <w:lang w:eastAsia="zh-CN"/>
        </w:rPr>
        <w:t xml:space="preserve">Next </w:t>
      </w:r>
      <w:r>
        <w:rPr>
          <w:color w:val="FF0000"/>
        </w:rPr>
        <w:t xml:space="preserve">Change * * * </w:t>
      </w:r>
    </w:p>
    <w:p w14:paraId="6A06F1F1" w14:textId="77777777" w:rsidR="003D43B4" w:rsidRDefault="003D43B4" w:rsidP="003D43B4">
      <w:pPr>
        <w:pStyle w:val="3"/>
        <w:rPr>
          <w:lang w:eastAsia="zh-CN"/>
        </w:rPr>
      </w:pPr>
      <w:bookmarkStart w:id="37" w:name="_Toc178074960"/>
      <w:r>
        <w:rPr>
          <w:lang w:eastAsia="zh-CN"/>
        </w:rPr>
        <w:t>6.15.2</w:t>
      </w:r>
      <w:r>
        <w:rPr>
          <w:lang w:eastAsia="zh-CN"/>
        </w:rPr>
        <w:tab/>
        <w:t>GNSS assistance data collection from trusted AF</w:t>
      </w:r>
      <w:bookmarkEnd w:id="37"/>
    </w:p>
    <w:p w14:paraId="277CA56F" w14:textId="77777777" w:rsidR="003D43B4" w:rsidRDefault="003D43B4" w:rsidP="003D43B4">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73E368F7" w14:textId="77777777" w:rsidR="003D43B4" w:rsidRDefault="003D43B4" w:rsidP="003D43B4">
      <w:pPr>
        <w:pStyle w:val="TH"/>
        <w:rPr>
          <w:lang w:eastAsia="zh-CN"/>
        </w:rPr>
      </w:pPr>
      <w:r>
        <w:object w:dxaOrig="5940" w:dyaOrig="6555" w14:anchorId="251D2451">
          <v:shape id="_x0000_i1026" type="#_x0000_t75" style="width:278.4pt;height:305.4pt" o:ole="">
            <v:imagedata r:id="rId15" o:title=""/>
          </v:shape>
          <o:OLEObject Type="Embed" ProgID="Visio.Drawing.15" ShapeID="_x0000_i1026" DrawAspect="Content" ObjectID="_1789222030" r:id="rId16"/>
        </w:object>
      </w:r>
    </w:p>
    <w:p w14:paraId="763EBD2B" w14:textId="77777777" w:rsidR="003D43B4" w:rsidRDefault="003D43B4" w:rsidP="003D43B4">
      <w:pPr>
        <w:pStyle w:val="TF"/>
        <w:rPr>
          <w:lang w:eastAsia="zh-CN"/>
        </w:rPr>
      </w:pPr>
      <w:r>
        <w:rPr>
          <w:lang w:eastAsia="zh-CN"/>
        </w:rPr>
        <w:t>Figure 6.15.2-1: GNSS assistance data collection from trusted AF</w:t>
      </w:r>
    </w:p>
    <w:p w14:paraId="5FEC1B1F" w14:textId="77777777" w:rsidR="003D43B4" w:rsidRDefault="003D43B4" w:rsidP="003D43B4">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7FD961E1" w14:textId="77777777" w:rsidR="003D43B4" w:rsidRDefault="003D43B4" w:rsidP="003D43B4">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518CEAF9" w14:textId="78828A8B" w:rsidR="003D43B4" w:rsidRDefault="003D43B4" w:rsidP="003D43B4">
      <w:pPr>
        <w:pStyle w:val="B1"/>
        <w:rPr>
          <w:lang w:eastAsia="zh-CN"/>
        </w:rPr>
      </w:pPr>
      <w:r>
        <w:rPr>
          <w:lang w:eastAsia="zh-CN"/>
        </w:rPr>
        <w:t>2.</w:t>
      </w:r>
      <w:r>
        <w:rPr>
          <w:lang w:eastAsia="zh-CN"/>
        </w:rPr>
        <w:tab/>
        <w:t>LMF subscribes to or cancels subscription to GNSS assistance data in AF by invoking the Naf_EventExposure_Subscribe/</w:t>
      </w:r>
      <w:proofErr w:type="spellStart"/>
      <w:r>
        <w:rPr>
          <w:lang w:eastAsia="zh-CN"/>
        </w:rPr>
        <w:t>Naf_EventExposure_Unsubscribe</w:t>
      </w:r>
      <w:proofErr w:type="spellEnd"/>
      <w:r>
        <w:rPr>
          <w:lang w:eastAsia="zh-CN"/>
        </w:rPr>
        <w:t xml:space="preserve"> service operation.</w:t>
      </w:r>
      <w:ins w:id="38" w:author="vivo 1" w:date="2024-09-25T20:21:00Z" w16du:dateUtc="2024-09-25T12:21:00Z">
        <w:r w:rsidRPr="003D43B4">
          <w:rPr>
            <w:rFonts w:hint="eastAsia"/>
            <w:lang w:eastAsia="zh-CN"/>
          </w:rPr>
          <w:t xml:space="preserve"> </w:t>
        </w:r>
        <w:r>
          <w:rPr>
            <w:rFonts w:hint="eastAsia"/>
            <w:lang w:eastAsia="zh-CN"/>
          </w:rPr>
          <w:t xml:space="preserve">The </w:t>
        </w:r>
        <w:r>
          <w:rPr>
            <w:lang w:eastAsia="zh-CN"/>
          </w:rPr>
          <w:t>service operation</w:t>
        </w:r>
        <w:r>
          <w:rPr>
            <w:rFonts w:hint="eastAsia"/>
            <w:lang w:eastAsia="zh-CN"/>
          </w:rPr>
          <w:t xml:space="preserve"> may include the event filter (e.g., target area (TAs)).</w:t>
        </w:r>
      </w:ins>
    </w:p>
    <w:p w14:paraId="261F4493" w14:textId="77777777" w:rsidR="003D43B4" w:rsidRDefault="003D43B4" w:rsidP="003D43B4">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18968762" w14:textId="77777777" w:rsidR="003D43B4" w:rsidRDefault="003D43B4" w:rsidP="003D43B4">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bookmarkEnd w:id="11"/>
    <w:bookmarkEnd w:id="12"/>
    <w:bookmarkEnd w:id="13"/>
    <w:bookmarkEnd w:id="14"/>
    <w:bookmarkEnd w:id="36"/>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6CFD0" w14:textId="77777777" w:rsidR="00107018" w:rsidRDefault="00107018">
      <w:r>
        <w:separator/>
      </w:r>
    </w:p>
  </w:endnote>
  <w:endnote w:type="continuationSeparator" w:id="0">
    <w:p w14:paraId="476C4D82" w14:textId="77777777" w:rsidR="00107018" w:rsidRDefault="0010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6C791" w14:textId="77777777" w:rsidR="00107018" w:rsidRDefault="00107018">
      <w:r>
        <w:separator/>
      </w:r>
    </w:p>
  </w:footnote>
  <w:footnote w:type="continuationSeparator" w:id="0">
    <w:p w14:paraId="014B3703" w14:textId="77777777" w:rsidR="00107018" w:rsidRDefault="0010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wFANT+qEk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07018"/>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3B4"/>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208B"/>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46E1"/>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2E94"/>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85BB9"/>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3</cp:revision>
  <cp:lastPrinted>1900-12-31T16:00:00Z</cp:lastPrinted>
  <dcterms:created xsi:type="dcterms:W3CDTF">2024-09-30T02:53:00Z</dcterms:created>
  <dcterms:modified xsi:type="dcterms:W3CDTF">2024-09-30T09:08:00Z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